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65B0AC1C" w:rsidR="00421419" w:rsidRPr="000A1D52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gram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FC50EB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R1-23</w:t>
      </w:r>
      <w:r w:rsidR="001B3C9E">
        <w:rPr>
          <w:rFonts w:ascii="Arial" w:hAnsi="Arial" w:cs="Arial" w:hint="eastAsia"/>
          <w:b/>
          <w:bCs/>
          <w:sz w:val="24"/>
          <w:szCs w:val="24"/>
          <w:lang w:eastAsia="zh-CN"/>
        </w:rPr>
        <w:t>11300</w:t>
      </w:r>
      <w:proofErr w:type="gramEnd"/>
    </w:p>
    <w:p w14:paraId="7BB64875" w14:textId="46429AD3" w:rsidR="00421419" w:rsidRPr="00421419" w:rsidRDefault="00FC50EB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FC50EB">
        <w:rPr>
          <w:rFonts w:ascii="Arial" w:eastAsia="Batang" w:hAnsi="Arial" w:cs="Arial"/>
          <w:b/>
          <w:bCs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8C2E" w:rsidR="001E41F3" w:rsidRPr="00410371" w:rsidRDefault="00631A7F" w:rsidP="003B7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7A7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A15F9" w:rsidR="001E41F3" w:rsidRDefault="00CA08D1" w:rsidP="006D4CF2">
            <w:pPr>
              <w:spacing w:after="0"/>
              <w:rPr>
                <w:noProof/>
                <w:lang w:eastAsia="zh-CN"/>
              </w:rPr>
            </w:pPr>
            <w:r w:rsidRPr="006D4CF2">
              <w:rPr>
                <w:rFonts w:ascii="Arial" w:hAnsi="Arial" w:cs="Arial"/>
                <w:lang w:eastAsia="zh-CN"/>
              </w:rPr>
              <w:t xml:space="preserve">Draft CR on </w:t>
            </w:r>
            <w:proofErr w:type="spellStart"/>
            <w:r w:rsidRPr="006D4CF2">
              <w:rPr>
                <w:rFonts w:ascii="Arial" w:hAnsi="Arial" w:cs="Arial"/>
                <w:lang w:eastAsia="zh-CN"/>
              </w:rPr>
              <w:t>fallback</w:t>
            </w:r>
            <w:proofErr w:type="spellEnd"/>
            <w:r w:rsidRPr="006D4CF2">
              <w:rPr>
                <w:rFonts w:ascii="Arial" w:hAnsi="Arial" w:cs="Arial"/>
                <w:lang w:eastAsia="zh-CN"/>
              </w:rPr>
              <w:t xml:space="preserve"> Type-1 HARQ-ACK codebook on PUSCH</w:t>
            </w:r>
            <w:r w:rsidR="00367D19">
              <w:rPr>
                <w:rFonts w:ascii="Arial" w:hAnsi="Arial" w:cs="Arial" w:hint="eastAsia"/>
                <w:lang w:eastAsia="zh-CN"/>
              </w:rPr>
              <w:t xml:space="preserve"> with a  UL DAI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27C3B" w:rsidR="001E41F3" w:rsidRDefault="00822A82" w:rsidP="001B3C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A5634">
              <w:rPr>
                <w:rFonts w:hint="eastAsia"/>
                <w:lang w:eastAsia="zh-CN"/>
              </w:rPr>
              <w:t>,</w:t>
            </w:r>
            <w:r w:rsidR="00E17758">
              <w:rPr>
                <w:rFonts w:hint="eastAsia"/>
                <w:lang w:eastAsia="zh-CN"/>
              </w:rPr>
              <w:t xml:space="preserve"> </w:t>
            </w:r>
            <w:r w:rsidR="001B3C9E">
              <w:rPr>
                <w:rFonts w:hint="eastAsia"/>
                <w:lang w:eastAsia="zh-CN"/>
              </w:rP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 w:rsidP="00367D19">
            <w:pPr>
              <w:pStyle w:val="CRCoverPage"/>
              <w:spacing w:after="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935B7" w:rsidR="001E41F3" w:rsidRDefault="00237924" w:rsidP="001B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E17758">
              <w:rPr>
                <w:rFonts w:hint="eastAsia"/>
                <w:lang w:eastAsia="zh-CN"/>
              </w:rPr>
              <w:t>1</w:t>
            </w:r>
            <w:r w:rsidR="001B3C9E">
              <w:rPr>
                <w:rFonts w:hint="eastAsia"/>
                <w:lang w:eastAsia="zh-CN"/>
              </w:rPr>
              <w:t>1</w:t>
            </w:r>
            <w:r>
              <w:t>-</w:t>
            </w:r>
            <w:r w:rsidR="001B3C9E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8602" w14:textId="121EB206" w:rsidR="004C1787" w:rsidRDefault="00FD1D49" w:rsidP="00571548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For the case a UE multiplexes HARQ-ACK information on PUSCH that is scheduled by a DCI with a UL DAI field, </w:t>
            </w:r>
            <w:r w:rsidR="004C1787">
              <w:rPr>
                <w:rFonts w:ascii="Arial" w:hAnsi="Arial" w:cs="Arial" w:hint="eastAsia"/>
                <w:lang w:eastAsia="zh-CN"/>
              </w:rPr>
              <w:t>when</w:t>
            </w:r>
            <w:r>
              <w:rPr>
                <w:rFonts w:ascii="Arial" w:hAnsi="Arial" w:cs="Arial" w:hint="eastAsia"/>
                <w:lang w:eastAsia="zh-CN"/>
              </w:rPr>
              <w:t xml:space="preserve"> type-1 CB is configured for both of unicast and multicast, </w:t>
            </w:r>
            <w:proofErr w:type="spellStart"/>
            <w:r w:rsidR="004C1787">
              <w:rPr>
                <w:rFonts w:ascii="Arial" w:hAnsi="Arial" w:cs="Arial" w:hint="eastAsia"/>
                <w:lang w:eastAsia="zh-CN"/>
              </w:rPr>
              <w:t>fallback</w:t>
            </w:r>
            <w:bookmarkStart w:id="1" w:name="_GoBack"/>
            <w:proofErr w:type="spellEnd"/>
            <w:r w:rsidR="004C1787">
              <w:rPr>
                <w:rFonts w:ascii="Arial" w:hAnsi="Arial" w:cs="Arial" w:hint="eastAsia"/>
                <w:lang w:eastAsia="zh-CN"/>
              </w:rPr>
              <w:t xml:space="preserve"> </w:t>
            </w:r>
            <w:bookmarkEnd w:id="1"/>
            <w:r w:rsidR="004C1787">
              <w:rPr>
                <w:rFonts w:ascii="Arial" w:hAnsi="Arial" w:cs="Arial" w:hint="eastAsia"/>
                <w:lang w:eastAsia="zh-CN"/>
              </w:rPr>
              <w:t xml:space="preserve">Type-1 CB should </w:t>
            </w:r>
            <w:r w:rsidR="001B3C9E">
              <w:rPr>
                <w:rFonts w:ascii="Arial" w:hAnsi="Arial" w:cs="Arial" w:hint="eastAsia"/>
                <w:lang w:eastAsia="zh-CN"/>
              </w:rPr>
              <w:t xml:space="preserve">be applied when </w:t>
            </w:r>
          </w:p>
          <w:p w14:paraId="679230BF" w14:textId="77939E7D" w:rsidR="00EA241A" w:rsidRPr="00367D19" w:rsidRDefault="001B3C9E" w:rsidP="00367D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FD1D49" w:rsidRPr="00367D19">
              <w:rPr>
                <w:rFonts w:ascii="Arial" w:hAnsi="Arial" w:cs="Arial" w:hint="eastAsia"/>
                <w:lang w:eastAsia="zh-CN"/>
              </w:rPr>
              <w:t>he UE receives only:</w:t>
            </w:r>
          </w:p>
          <w:p w14:paraId="02605A6A" w14:textId="2571E13A" w:rsidR="004F76BA" w:rsidRPr="004F76BA" w:rsidRDefault="004F76BA" w:rsidP="004F76BA">
            <w:pPr>
              <w:pStyle w:val="af1"/>
              <w:numPr>
                <w:ilvl w:val="0"/>
                <w:numId w:val="8"/>
              </w:numPr>
              <w:spacing w:after="0"/>
              <w:ind w:left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SPS PDSCH(s) </w:t>
            </w:r>
            <w:r w:rsidR="00F74417">
              <w:rPr>
                <w:rFonts w:ascii="Arial" w:eastAsiaTheme="minorEastAsia" w:hAnsi="Arial" w:cs="Arial" w:hint="eastAsia"/>
                <w:lang w:eastAsia="zh-CN"/>
              </w:rPr>
              <w:t>regardless of unicast or multicast, or</w:t>
            </w:r>
          </w:p>
          <w:p w14:paraId="331B5FFC" w14:textId="53AC02B5" w:rsidR="00FD1D49" w:rsidRPr="004F76BA" w:rsidRDefault="00FD1D49" w:rsidP="00FD1D49">
            <w:pPr>
              <w:pStyle w:val="af1"/>
              <w:numPr>
                <w:ilvl w:val="0"/>
                <w:numId w:val="8"/>
              </w:numPr>
              <w:spacing w:after="0"/>
              <w:ind w:left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A PDSCH that is scheduled by </w:t>
            </w:r>
            <w:r w:rsidR="006D4CF2">
              <w:rPr>
                <w:rFonts w:ascii="Arial" w:eastAsiaTheme="minorEastAsia" w:hAnsi="Arial" w:cs="Arial" w:hint="eastAsia"/>
                <w:lang w:eastAsia="zh-CN"/>
              </w:rPr>
              <w:t>DCI 1_0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or </w:t>
            </w:r>
            <w:r w:rsidR="006D4CF2">
              <w:rPr>
                <w:rFonts w:ascii="Arial" w:eastAsiaTheme="minorEastAsia" w:hAnsi="Arial" w:cs="Arial" w:hint="eastAsia"/>
                <w:lang w:eastAsia="zh-CN"/>
              </w:rPr>
              <w:t>DCI 4_</w:t>
            </w:r>
            <w:r w:rsidR="00367D19">
              <w:rPr>
                <w:rFonts w:ascii="Arial" w:eastAsiaTheme="minorEastAsia" w:hAnsi="Arial" w:cs="Arial" w:hint="eastAsia"/>
                <w:lang w:eastAsia="zh-CN"/>
              </w:rPr>
              <w:t>1</w:t>
            </w:r>
            <w:r w:rsidR="006D4CF2">
              <w:rPr>
                <w:rFonts w:ascii="Arial" w:eastAsiaTheme="minorEastAsia" w:hAnsi="Arial" w:cs="Arial" w:hint="eastAsia"/>
                <w:lang w:eastAsia="zh-CN"/>
              </w:rPr>
              <w:t>,or</w:t>
            </w:r>
          </w:p>
          <w:p w14:paraId="6F8BB721" w14:textId="70BDE016" w:rsidR="004F76BA" w:rsidRPr="006D4CF2" w:rsidRDefault="004F76BA" w:rsidP="004F76BA">
            <w:pPr>
              <w:pStyle w:val="af1"/>
              <w:numPr>
                <w:ilvl w:val="0"/>
                <w:numId w:val="8"/>
              </w:numPr>
              <w:spacing w:after="0"/>
              <w:ind w:leftChars="0"/>
              <w:rPr>
                <w:rFonts w:ascii="Arial" w:hAnsi="Arial" w:cs="Arial"/>
                <w:lang w:eastAsia="zh-CN"/>
              </w:rPr>
            </w:pPr>
            <w:r w:rsidRPr="004F76BA">
              <w:rPr>
                <w:rFonts w:ascii="Arial" w:hAnsi="Arial" w:cs="Arial"/>
                <w:lang w:eastAsia="zh-CN"/>
              </w:rPr>
              <w:t>only a SPS PDSCH release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regardless of unicast or multicast</w:t>
            </w:r>
          </w:p>
          <w:p w14:paraId="708AA7DE" w14:textId="4A8DDC84" w:rsidR="00C56884" w:rsidRPr="00B46EB2" w:rsidRDefault="006D4CF2" w:rsidP="004C178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However, </w:t>
            </w:r>
            <w:r w:rsidR="00F74417">
              <w:rPr>
                <w:rFonts w:ascii="Arial" w:hAnsi="Arial" w:cs="Arial" w:hint="eastAsia"/>
                <w:lang w:eastAsia="zh-CN"/>
              </w:rPr>
              <w:t xml:space="preserve">the condition of </w:t>
            </w:r>
            <w:r w:rsidR="00F74417">
              <w:rPr>
                <w:rFonts w:ascii="Arial" w:hAnsi="Arial" w:cs="Arial"/>
                <w:lang w:eastAsia="zh-CN"/>
              </w:rPr>
              <w:t>‘</w:t>
            </w:r>
            <w:r w:rsidR="00F74417">
              <w:rPr>
                <w:rFonts w:ascii="Arial" w:hAnsi="Arial" w:cs="Arial" w:hint="eastAsia"/>
                <w:lang w:eastAsia="zh-CN"/>
              </w:rPr>
              <w:t>SPS PDSCH(s)regardless of unicast or multicast</w:t>
            </w:r>
            <w:r w:rsidR="00F74417">
              <w:rPr>
                <w:rFonts w:ascii="Arial" w:hAnsi="Arial" w:cs="Arial"/>
                <w:lang w:eastAsia="zh-CN"/>
              </w:rPr>
              <w:t>’</w:t>
            </w:r>
            <w:r w:rsidR="00F74417">
              <w:rPr>
                <w:rFonts w:ascii="Arial" w:hAnsi="Arial" w:cs="Arial" w:hint="eastAsia"/>
                <w:lang w:eastAsia="zh-CN"/>
              </w:rPr>
              <w:t xml:space="preserve"> doesn</w:t>
            </w:r>
            <w:r w:rsidR="00F74417">
              <w:rPr>
                <w:rFonts w:ascii="Arial" w:hAnsi="Arial" w:cs="Arial"/>
                <w:lang w:eastAsia="zh-CN"/>
              </w:rPr>
              <w:t>’</w:t>
            </w:r>
            <w:r w:rsidR="00F74417">
              <w:rPr>
                <w:rFonts w:ascii="Arial" w:hAnsi="Arial" w:cs="Arial" w:hint="eastAsia"/>
                <w:lang w:eastAsia="zh-CN"/>
              </w:rPr>
              <w:t>t reflect in the current spec</w:t>
            </w:r>
            <w:r w:rsidR="00367D19">
              <w:rPr>
                <w:rFonts w:ascii="Arial" w:hAnsi="Arial" w:cs="Arial" w:hint="eastAsia"/>
                <w:lang w:eastAsia="zh-CN"/>
              </w:rPr>
              <w:t>, which means only unicast SPS reception(s) or only multicast SPS reception(s)</w:t>
            </w:r>
            <w:r w:rsidR="00EA0697">
              <w:rPr>
                <w:rFonts w:ascii="Arial" w:hAnsi="Arial" w:cs="Arial" w:hint="eastAsia"/>
                <w:lang w:eastAsia="zh-CN"/>
              </w:rPr>
              <w:t xml:space="preserve"> can</w:t>
            </w:r>
            <w:r w:rsidR="00367D19">
              <w:rPr>
                <w:rFonts w:ascii="Arial" w:hAnsi="Arial" w:cs="Arial" w:hint="eastAsia"/>
                <w:lang w:eastAsia="zh-CN"/>
              </w:rPr>
              <w:t xml:space="preserve"> match the condition of </w:t>
            </w:r>
            <w:proofErr w:type="spellStart"/>
            <w:r w:rsidR="00367D19">
              <w:rPr>
                <w:rFonts w:ascii="Arial" w:hAnsi="Arial" w:cs="Arial" w:hint="eastAsia"/>
                <w:lang w:eastAsia="zh-CN"/>
              </w:rPr>
              <w:t>fallback</w:t>
            </w:r>
            <w:proofErr w:type="spellEnd"/>
            <w:r w:rsidR="00367D19">
              <w:rPr>
                <w:rFonts w:ascii="Arial" w:hAnsi="Arial" w:cs="Arial" w:hint="eastAsia"/>
                <w:lang w:eastAsia="zh-CN"/>
              </w:rPr>
              <w:t xml:space="preserve"> Type-1 CB.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B08F8" w14:textId="7194BF12" w:rsidR="00F74417" w:rsidRDefault="00F74417" w:rsidP="00F744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Type-1 HARQ-ACK multiplexing on PUSCH, clarify the </w:t>
            </w:r>
            <w:r w:rsidR="00F464C5">
              <w:rPr>
                <w:rFonts w:hint="eastAsia"/>
                <w:noProof/>
                <w:lang w:eastAsia="zh-CN"/>
              </w:rPr>
              <w:t xml:space="preserve">condition of </w:t>
            </w:r>
            <w:r>
              <w:rPr>
                <w:rFonts w:hint="eastAsia"/>
                <w:noProof/>
                <w:lang w:eastAsia="zh-CN"/>
              </w:rPr>
              <w:t xml:space="preserve">fallback </w:t>
            </w:r>
            <w:r w:rsidR="00F464C5">
              <w:rPr>
                <w:rFonts w:hint="eastAsia"/>
                <w:noProof/>
                <w:lang w:eastAsia="zh-CN"/>
              </w:rPr>
              <w:t>Type-1 CB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464C5">
              <w:rPr>
                <w:rFonts w:hint="eastAsia"/>
                <w:noProof/>
                <w:lang w:eastAsia="zh-CN"/>
              </w:rPr>
              <w:t>for different cases of type-1 configuration seperately:</w:t>
            </w:r>
          </w:p>
          <w:p w14:paraId="74DECD3F" w14:textId="270D2C1B" w:rsidR="00F464C5" w:rsidRDefault="00F464C5" w:rsidP="00F464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Case1: </w:t>
            </w:r>
            <w:r w:rsidR="00367D19">
              <w:rPr>
                <w:rFonts w:hint="eastAsia"/>
                <w:noProof/>
                <w:lang w:eastAsia="zh-CN"/>
              </w:rPr>
              <w:t>only unicast</w:t>
            </w:r>
            <w:r>
              <w:rPr>
                <w:rFonts w:hint="eastAsia"/>
                <w:noProof/>
                <w:lang w:eastAsia="zh-CN"/>
              </w:rPr>
              <w:t xml:space="preserve"> configured with type-1 CB </w:t>
            </w:r>
          </w:p>
          <w:p w14:paraId="3FF04671" w14:textId="5CEAE108" w:rsidR="00F464C5" w:rsidRDefault="00F464C5" w:rsidP="00367D1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Case2: </w:t>
            </w:r>
            <w:r w:rsidR="00367D19">
              <w:rPr>
                <w:rFonts w:hint="eastAsia"/>
                <w:noProof/>
                <w:lang w:eastAsia="zh-CN"/>
              </w:rPr>
              <w:t xml:space="preserve">only multicast configured with type-1 CB </w:t>
            </w:r>
          </w:p>
          <w:p w14:paraId="31C656EC" w14:textId="40DF1893" w:rsidR="00691A52" w:rsidRDefault="00F464C5" w:rsidP="00367D1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Case3: both multicast and unicast</w:t>
            </w:r>
            <w:r w:rsidR="00F74417">
              <w:rPr>
                <w:rFonts w:hint="eastAsia"/>
                <w:noProof/>
                <w:lang w:eastAsia="zh-CN"/>
              </w:rPr>
              <w:t xml:space="preserve"> </w:t>
            </w:r>
            <w:r w:rsidR="00367D19">
              <w:rPr>
                <w:rFonts w:hint="eastAsia"/>
                <w:noProof/>
                <w:lang w:eastAsia="zh-CN"/>
              </w:rPr>
              <w:t>configured with type-1 CB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A8410" w:rsidR="0067234E" w:rsidRDefault="001B3C9E" w:rsidP="001B3C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F464C5">
              <w:rPr>
                <w:rFonts w:hint="eastAsia"/>
                <w:noProof/>
                <w:lang w:eastAsia="zh-CN"/>
              </w:rPr>
              <w:t xml:space="preserve"> the UE receives SPS PDSCH receptions</w:t>
            </w:r>
            <w:r>
              <w:rPr>
                <w:rFonts w:hint="eastAsia"/>
                <w:noProof/>
                <w:lang w:eastAsia="zh-CN"/>
              </w:rPr>
              <w:t xml:space="preserve"> including both unicast and multicast</w:t>
            </w:r>
            <w:r w:rsidR="00F464C5">
              <w:rPr>
                <w:rFonts w:hint="eastAsia"/>
                <w:noProof/>
                <w:lang w:eastAsia="zh-CN"/>
              </w:rPr>
              <w:t>,the UE should generate Type-1 CB</w:t>
            </w:r>
            <w:r>
              <w:rPr>
                <w:rFonts w:hint="eastAsia"/>
                <w:noProof/>
                <w:lang w:eastAsia="zh-CN"/>
              </w:rPr>
              <w:t xml:space="preserve"> rather than fallback Type-1 CB, which</w:t>
            </w:r>
            <w:r w:rsidR="00F464C5">
              <w:rPr>
                <w:rFonts w:hint="eastAsia"/>
                <w:noProof/>
                <w:lang w:eastAsia="zh-CN"/>
              </w:rPr>
              <w:t xml:space="preserve"> is diffe</w:t>
            </w:r>
            <w:r w:rsidR="004C1787">
              <w:rPr>
                <w:rFonts w:hint="eastAsia"/>
                <w:noProof/>
                <w:lang w:eastAsia="zh-CN"/>
              </w:rPr>
              <w:t>rent from the UE behavious for fallback Type-1 CB</w:t>
            </w:r>
            <w:r w:rsidR="00367D19">
              <w:rPr>
                <w:rFonts w:hint="eastAsia"/>
                <w:noProof/>
                <w:lang w:eastAsia="zh-CN"/>
              </w:rPr>
              <w:t xml:space="preserve"> multplexed on</w:t>
            </w:r>
            <w:r w:rsidR="00F464C5">
              <w:rPr>
                <w:rFonts w:hint="eastAsia"/>
                <w:noProof/>
                <w:lang w:eastAsia="zh-CN"/>
              </w:rPr>
              <w:t xml:space="preserve"> PUCCH</w:t>
            </w:r>
            <w:r w:rsidR="00367D19">
              <w:rPr>
                <w:rFonts w:hint="eastAsia"/>
                <w:noProof/>
                <w:lang w:eastAsia="zh-CN"/>
              </w:rPr>
              <w:t xml:space="preserve"> multiplexed on PUSCH without UL DAI field</w:t>
            </w:r>
            <w:r w:rsidR="00F464C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3487" w:rsidR="001E41F3" w:rsidRDefault="00C20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7DC19" w14:textId="77777777" w:rsidR="00630FEC" w:rsidRDefault="00630FEC" w:rsidP="00630FEC">
      <w:pPr>
        <w:keepNext/>
        <w:keepLines/>
        <w:spacing w:before="120"/>
        <w:outlineLvl w:val="3"/>
        <w:rPr>
          <w:rFonts w:ascii="Arial" w:eastAsia="宋体" w:hAnsi="Arial"/>
          <w:sz w:val="24"/>
          <w:lang w:eastAsia="zh-CN"/>
        </w:rPr>
      </w:pPr>
      <w:bookmarkStart w:id="2" w:name="_Toc145664301"/>
    </w:p>
    <w:p w14:paraId="51EE7992" w14:textId="77777777" w:rsidR="00E17758" w:rsidRPr="00E17758" w:rsidRDefault="00E17758" w:rsidP="00E1775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E17758">
        <w:rPr>
          <w:rFonts w:ascii="Arial" w:eastAsia="宋体" w:hAnsi="Arial"/>
          <w:sz w:val="24"/>
        </w:rPr>
        <w:t>9</w:t>
      </w:r>
      <w:r w:rsidRPr="00E17758">
        <w:rPr>
          <w:rFonts w:ascii="Arial" w:eastAsia="宋体" w:hAnsi="Arial" w:hint="eastAsia"/>
          <w:sz w:val="24"/>
        </w:rPr>
        <w:t>.</w:t>
      </w:r>
      <w:r w:rsidRPr="00E17758">
        <w:rPr>
          <w:rFonts w:ascii="Arial" w:eastAsia="宋体" w:hAnsi="Arial"/>
          <w:sz w:val="24"/>
        </w:rPr>
        <w:t>1.2.2</w:t>
      </w:r>
      <w:r w:rsidRPr="00E17758">
        <w:rPr>
          <w:rFonts w:ascii="Arial" w:eastAsia="宋体" w:hAnsi="Arial" w:hint="eastAsia"/>
          <w:sz w:val="24"/>
        </w:rPr>
        <w:tab/>
      </w:r>
      <w:r w:rsidRPr="00E17758">
        <w:rPr>
          <w:rFonts w:ascii="Arial" w:eastAsia="宋体" w:hAnsi="Arial"/>
          <w:sz w:val="24"/>
        </w:rPr>
        <w:t>Type-1 HARQ-ACK codebook in physical uplink shared channel</w:t>
      </w:r>
      <w:bookmarkEnd w:id="2"/>
    </w:p>
    <w:p w14:paraId="36567964" w14:textId="77777777" w:rsidR="00367D19" w:rsidRPr="008B5722" w:rsidRDefault="00367D19" w:rsidP="00367D1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464274D9" w14:textId="77777777" w:rsidR="00E17758" w:rsidRPr="00E17758" w:rsidRDefault="00E17758" w:rsidP="00E17758">
      <w:pPr>
        <w:rPr>
          <w:rFonts w:eastAsia="宋体"/>
          <w:lang w:eastAsia="zh-CN"/>
        </w:rPr>
      </w:pPr>
      <w:r w:rsidRPr="00E17758">
        <w:rPr>
          <w:rFonts w:eastAsia="宋体" w:cs="Arial"/>
          <w:lang w:eastAsia="zh-CN"/>
        </w:rPr>
        <w:t>I</w:t>
      </w:r>
      <w:r w:rsidRPr="00E17758">
        <w:rPr>
          <w:rFonts w:eastAsia="宋体" w:hint="eastAsia"/>
          <w:lang w:eastAsia="zh-CN"/>
        </w:rPr>
        <w:t xml:space="preserve">f a UE </w:t>
      </w:r>
      <w:r w:rsidRPr="00E17758">
        <w:rPr>
          <w:rFonts w:eastAsia="宋体"/>
          <w:lang w:eastAsia="zh-CN"/>
        </w:rPr>
        <w:t>multiplexes</w:t>
      </w:r>
      <w:r w:rsidRPr="00E17758">
        <w:rPr>
          <w:rFonts w:eastAsia="宋体" w:hint="eastAsia"/>
          <w:lang w:eastAsia="zh-CN"/>
        </w:rPr>
        <w:t xml:space="preserve"> HARQ-ACK</w:t>
      </w:r>
      <w:r w:rsidRPr="00E17758">
        <w:rPr>
          <w:rFonts w:eastAsia="宋体"/>
          <w:lang w:eastAsia="zh-CN"/>
        </w:rPr>
        <w:t xml:space="preserve"> information</w:t>
      </w:r>
      <w:r w:rsidRPr="00E17758">
        <w:rPr>
          <w:rFonts w:eastAsia="宋体" w:hint="eastAsia"/>
          <w:lang w:eastAsia="zh-CN"/>
        </w:rPr>
        <w:t xml:space="preserve"> in a </w:t>
      </w:r>
      <w:r w:rsidRPr="00E17758">
        <w:rPr>
          <w:rFonts w:eastAsia="宋体"/>
          <w:lang w:eastAsia="zh-CN"/>
        </w:rPr>
        <w:t>PUSCH transmission that is scheduled by DCI format that includes a DAI field</w:t>
      </w:r>
      <w:r w:rsidRPr="00E17758">
        <w:rPr>
          <w:rFonts w:eastAsia="宋体" w:hint="eastAsia"/>
          <w:lang w:eastAsia="zh-CN"/>
        </w:rPr>
        <w:t xml:space="preserve">, </w:t>
      </w:r>
      <w:r w:rsidRPr="00E17758">
        <w:rPr>
          <w:rFonts w:eastAsia="宋体"/>
          <w:lang w:eastAsia="zh-CN"/>
        </w:rPr>
        <w:t>and</w:t>
      </w:r>
    </w:p>
    <w:p w14:paraId="7E897003" w14:textId="77777777" w:rsidR="00E17758" w:rsidRPr="00E17758" w:rsidRDefault="00E17758" w:rsidP="00E17758">
      <w:pPr>
        <w:ind w:left="568" w:hanging="284"/>
        <w:rPr>
          <w:rFonts w:eastAsia="宋体" w:cs="Arial"/>
          <w:lang w:val="en-US" w:eastAsia="zh-CN"/>
        </w:rPr>
      </w:pPr>
      <w:r w:rsidRPr="00E17758">
        <w:rPr>
          <w:rFonts w:eastAsia="宋体"/>
          <w:lang w:val="x-none"/>
        </w:rPr>
        <w:t>-</w:t>
      </w:r>
      <w:r w:rsidRPr="00E17758">
        <w:rPr>
          <w:rFonts w:eastAsia="宋体"/>
          <w:lang w:val="x-none"/>
        </w:rPr>
        <w:tab/>
      </w:r>
      <w:r w:rsidRPr="00E17758">
        <w:rPr>
          <w:rFonts w:eastAsia="宋体"/>
          <w:lang w:val="x-none" w:eastAsia="ko-KR"/>
        </w:rPr>
        <w:t xml:space="preserve">is not provided </w:t>
      </w:r>
      <w:proofErr w:type="spellStart"/>
      <w:r w:rsidRPr="00E17758">
        <w:rPr>
          <w:rFonts w:eastAsia="宋体"/>
          <w:i/>
          <w:iCs/>
          <w:lang w:val="x-none" w:eastAsia="ko-KR"/>
        </w:rPr>
        <w:t>fdmed-ReceptionMulticast</w:t>
      </w:r>
      <w:proofErr w:type="spellEnd"/>
      <w:r w:rsidRPr="00E17758">
        <w:rPr>
          <w:rFonts w:eastAsia="宋体"/>
          <w:lang w:val="x-none" w:eastAsia="ko-KR"/>
        </w:rPr>
        <w:t xml:space="preserve"> and</w:t>
      </w:r>
      <w:r w:rsidRPr="00E17758">
        <w:rPr>
          <w:rFonts w:eastAsia="宋体"/>
          <w:lang w:val="en-US" w:eastAsia="ko-KR"/>
        </w:rPr>
        <w:t xml:space="preserve">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for both unicast and multicast HARQ-ACK information, or</w:t>
      </w:r>
    </w:p>
    <w:p w14:paraId="799B125B" w14:textId="77777777" w:rsidR="00E17758" w:rsidRPr="00E17758" w:rsidRDefault="00E17758" w:rsidP="00E17758">
      <w:pPr>
        <w:ind w:left="568" w:hanging="284"/>
        <w:rPr>
          <w:rFonts w:eastAsia="宋体" w:cs="Arial"/>
          <w:lang w:val="en-US" w:eastAsia="zh-CN"/>
        </w:rPr>
      </w:pPr>
      <w:r w:rsidRPr="00E17758">
        <w:rPr>
          <w:rFonts w:eastAsia="宋体"/>
          <w:lang w:val="x-none"/>
        </w:rPr>
        <w:t>-</w:t>
      </w:r>
      <w:r w:rsidRPr="00E17758">
        <w:rPr>
          <w:rFonts w:eastAsia="宋体"/>
          <w:lang w:val="x-none"/>
        </w:rPr>
        <w:tab/>
      </w:r>
      <w:r w:rsidRPr="00E17758">
        <w:rPr>
          <w:rFonts w:eastAsia="宋体"/>
          <w:lang w:val="x-none" w:eastAsia="ko-KR"/>
        </w:rPr>
        <w:t>is</w:t>
      </w:r>
      <w:r w:rsidRPr="00E17758">
        <w:rPr>
          <w:rFonts w:eastAsia="宋体"/>
          <w:lang w:val="en-US" w:eastAsia="ko-KR"/>
        </w:rPr>
        <w:t xml:space="preserve"> provided</w:t>
      </w:r>
      <w:r w:rsidRPr="00E17758">
        <w:rPr>
          <w:rFonts w:eastAsia="宋体"/>
          <w:lang w:val="x-none" w:eastAsia="ko-KR"/>
        </w:rPr>
        <w:t xml:space="preserve">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only for one of unicast and multicast HARQ-ACK information</w:t>
      </w:r>
    </w:p>
    <w:p w14:paraId="4D1C2338" w14:textId="77777777" w:rsidR="00E17758" w:rsidRPr="00E17758" w:rsidRDefault="00E17758" w:rsidP="00E17758">
      <w:pPr>
        <w:rPr>
          <w:rFonts w:eastAsia="宋体"/>
          <w:lang w:val="en-US"/>
        </w:rPr>
      </w:pPr>
      <w:proofErr w:type="gramStart"/>
      <w:r w:rsidRPr="00E17758">
        <w:rPr>
          <w:rFonts w:eastAsia="宋体" w:cs="Arial" w:hint="eastAsia"/>
          <w:lang w:eastAsia="zh-CN"/>
        </w:rPr>
        <w:t>the</w:t>
      </w:r>
      <w:proofErr w:type="gramEnd"/>
      <w:r w:rsidRPr="00E17758">
        <w:rPr>
          <w:rFonts w:eastAsia="宋体" w:cs="Arial" w:hint="eastAsia"/>
          <w:lang w:eastAsia="zh-CN"/>
        </w:rPr>
        <w:t xml:space="preserve"> UE </w:t>
      </w:r>
      <w:r w:rsidRPr="00E17758">
        <w:rPr>
          <w:rFonts w:eastAsia="宋体" w:cs="Arial"/>
          <w:lang w:eastAsia="zh-CN"/>
        </w:rPr>
        <w:t xml:space="preserve">generates the HARQ-ACK codebook as described in clause 9.1.2.1 </w:t>
      </w:r>
      <w:r w:rsidRPr="00E17758">
        <w:rPr>
          <w:rFonts w:eastAsia="宋体"/>
          <w:lang w:eastAsia="zh-CN"/>
        </w:rPr>
        <w:t xml:space="preserve">when a value of the DAI field </w:t>
      </w:r>
      <w:r w:rsidRPr="00E17758">
        <w:rPr>
          <w:rFonts w:eastAsia="宋体"/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Pr="00E17758">
        <w:rPr>
          <w:rFonts w:eastAsia="宋体" w:cs="Arial"/>
          <w:lang w:eastAsia="zh-CN"/>
        </w:rPr>
        <w:t xml:space="preserve"> except that </w:t>
      </w:r>
      <w:proofErr w:type="spellStart"/>
      <w:r w:rsidRPr="00E17758">
        <w:rPr>
          <w:rFonts w:eastAsia="宋体"/>
          <w:i/>
        </w:rPr>
        <w:t>harq</w:t>
      </w:r>
      <w:proofErr w:type="spellEnd"/>
      <w:r w:rsidRPr="00E17758">
        <w:rPr>
          <w:rFonts w:eastAsia="宋体"/>
          <w:i/>
        </w:rPr>
        <w:t>-ACK-</w:t>
      </w:r>
      <w:proofErr w:type="spellStart"/>
      <w:r w:rsidRPr="00E17758">
        <w:rPr>
          <w:rFonts w:eastAsia="宋体"/>
          <w:i/>
        </w:rPr>
        <w:t>SpatialBundlingPUCCH</w:t>
      </w:r>
      <w:proofErr w:type="spellEnd"/>
      <w:r w:rsidRPr="00E17758">
        <w:rPr>
          <w:rFonts w:eastAsia="宋体" w:cs="Arial"/>
          <w:lang w:eastAsia="zh-CN"/>
        </w:rPr>
        <w:t xml:space="preserve"> is replaced by </w:t>
      </w:r>
      <w:proofErr w:type="spellStart"/>
      <w:r w:rsidRPr="00E17758">
        <w:rPr>
          <w:rFonts w:eastAsia="宋体"/>
          <w:i/>
        </w:rPr>
        <w:t>harq</w:t>
      </w:r>
      <w:proofErr w:type="spellEnd"/>
      <w:r w:rsidRPr="00E17758">
        <w:rPr>
          <w:rFonts w:eastAsia="宋体"/>
          <w:i/>
        </w:rPr>
        <w:t>-ACK-</w:t>
      </w:r>
      <w:proofErr w:type="spellStart"/>
      <w:r w:rsidRPr="00E17758">
        <w:rPr>
          <w:rFonts w:eastAsia="宋体"/>
          <w:i/>
        </w:rPr>
        <w:t>SpatialBundlingPUSCH</w:t>
      </w:r>
      <w:proofErr w:type="spellEnd"/>
      <w:r w:rsidRPr="00E17758">
        <w:rPr>
          <w:rFonts w:eastAsia="宋体"/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E17758">
        <w:rPr>
          <w:rFonts w:eastAsia="宋体" w:cs="Arial"/>
          <w:lang w:eastAsia="zh-CN"/>
        </w:rPr>
        <w:t xml:space="preserve"> </w:t>
      </w:r>
      <w:r w:rsidRPr="00E17758">
        <w:rPr>
          <w:rFonts w:eastAsia="宋体"/>
          <w:lang w:val="en-US"/>
        </w:rPr>
        <w:t xml:space="preserve">unless the UE receives </w:t>
      </w:r>
    </w:p>
    <w:p w14:paraId="4B80066A" w14:textId="396EAB72" w:rsidR="00E17758" w:rsidRPr="00E17758" w:rsidRDefault="00E17758" w:rsidP="00E17758">
      <w:pPr>
        <w:ind w:left="568" w:hanging="284"/>
        <w:rPr>
          <w:rFonts w:eastAsia="宋体"/>
          <w:lang w:val="x-none"/>
        </w:rPr>
      </w:pPr>
      <w:r w:rsidRPr="00E17758">
        <w:rPr>
          <w:rFonts w:eastAsia="宋体"/>
          <w:lang w:val="en-US"/>
        </w:rPr>
        <w:t>-</w:t>
      </w:r>
      <w:r w:rsidRPr="00E17758">
        <w:rPr>
          <w:rFonts w:eastAsia="宋体"/>
          <w:lang w:val="en-US"/>
        </w:rPr>
        <w:tab/>
      </w:r>
      <w:proofErr w:type="gramStart"/>
      <w:r w:rsidRPr="00E17758">
        <w:rPr>
          <w:rFonts w:eastAsia="宋体"/>
          <w:lang w:val="en-US"/>
        </w:rPr>
        <w:t>only</w:t>
      </w:r>
      <w:proofErr w:type="gramEnd"/>
      <w:r w:rsidRPr="00E17758">
        <w:rPr>
          <w:rFonts w:eastAsia="宋体"/>
          <w:lang w:val="en-US"/>
        </w:rPr>
        <w:t xml:space="preserve"> a</w:t>
      </w:r>
      <w:r w:rsidRPr="00E17758">
        <w:rPr>
          <w:rFonts w:eastAsia="宋体" w:hint="eastAsia"/>
          <w:lang w:val="x-none" w:eastAsia="zh-CN"/>
        </w:rPr>
        <w:t xml:space="preserve"> SPS PDSCH release</w:t>
      </w:r>
      <w:r w:rsidRPr="00E17758">
        <w:rPr>
          <w:rFonts w:eastAsia="宋体"/>
          <w:lang w:val="x-none" w:eastAsia="zh-CN"/>
        </w:rPr>
        <w:t xml:space="preserve">, </w:t>
      </w:r>
      <w:r w:rsidRPr="00E17758">
        <w:rPr>
          <w:rFonts w:eastAsia="宋体"/>
          <w:lang w:val="x-none"/>
        </w:rPr>
        <w:t xml:space="preserve">or </w:t>
      </w:r>
    </w:p>
    <w:p w14:paraId="047AD6C4" w14:textId="4A3577B2" w:rsidR="00E17758" w:rsidRPr="00E17758" w:rsidRDefault="00E17758" w:rsidP="00E17758">
      <w:pPr>
        <w:ind w:left="568" w:hanging="284"/>
        <w:rPr>
          <w:rFonts w:eastAsia="宋体"/>
          <w:lang w:val="en-US" w:eastAsia="zh-CN"/>
        </w:rPr>
      </w:pPr>
      <w:r w:rsidRPr="00E17758">
        <w:rPr>
          <w:rFonts w:eastAsia="宋体"/>
          <w:lang w:val="x-none"/>
        </w:rPr>
        <w:t>-</w:t>
      </w:r>
      <w:r w:rsidRPr="00E17758">
        <w:rPr>
          <w:rFonts w:eastAsia="宋体"/>
          <w:lang w:val="x-none"/>
        </w:rPr>
        <w:tab/>
        <w:t xml:space="preserve">only </w:t>
      </w:r>
      <w:r w:rsidRPr="00E17758">
        <w:rPr>
          <w:rFonts w:eastAsia="宋体"/>
          <w:lang w:val="en-US"/>
        </w:rPr>
        <w:t xml:space="preserve">unicast </w:t>
      </w:r>
      <w:r w:rsidRPr="00E17758">
        <w:rPr>
          <w:rFonts w:eastAsia="宋体"/>
          <w:lang w:val="x-none"/>
        </w:rPr>
        <w:t>SPS PDSCH(s)</w:t>
      </w:r>
      <w:r w:rsidRPr="00E17758">
        <w:rPr>
          <w:rFonts w:eastAsia="宋体"/>
          <w:lang w:val="en-US"/>
        </w:rPr>
        <w:t xml:space="preserve"> associated with transport blocks having enabled HARQ-ACK information report</w:t>
      </w:r>
      <w:r w:rsidRPr="00E17758">
        <w:rPr>
          <w:rFonts w:eastAsia="宋体"/>
          <w:lang w:val="x-none"/>
        </w:rPr>
        <w:t>,</w:t>
      </w:r>
      <w:r w:rsidRPr="00E17758">
        <w:rPr>
          <w:rFonts w:eastAsia="宋体"/>
          <w:lang w:val="x-none" w:eastAsia="zh-CN"/>
        </w:rPr>
        <w:t xml:space="preserve"> </w:t>
      </w:r>
      <w:r w:rsidRPr="00E17758">
        <w:rPr>
          <w:rFonts w:eastAsia="宋体"/>
          <w:lang w:val="x-none"/>
        </w:rPr>
        <w:t>or only a TCI state update,</w:t>
      </w:r>
      <w:r w:rsidRPr="00E17758">
        <w:rPr>
          <w:rFonts w:eastAsia="宋体"/>
          <w:lang w:val="x-none" w:eastAsia="zh-CN"/>
        </w:rPr>
        <w:t xml:space="preserve"> or</w:t>
      </w:r>
      <w:r w:rsidRPr="00E17758">
        <w:rPr>
          <w:rFonts w:eastAsia="宋体"/>
          <w:lang w:val="en-US" w:eastAsia="zh-CN"/>
        </w:rPr>
        <w:t xml:space="preserve"> only a PDSCH </w:t>
      </w:r>
      <w:r w:rsidRPr="00E17758">
        <w:rPr>
          <w:rFonts w:eastAsia="宋体"/>
          <w:lang w:val="x-none"/>
        </w:rPr>
        <w:t xml:space="preserve">that is </w:t>
      </w:r>
      <w:r w:rsidRPr="00E17758">
        <w:rPr>
          <w:rFonts w:eastAsia="宋体"/>
          <w:lang w:val="x-none" w:eastAsia="zh-CN"/>
        </w:rPr>
        <w:t xml:space="preserve">scheduled </w:t>
      </w:r>
      <w:r w:rsidRPr="00E17758">
        <w:rPr>
          <w:rFonts w:eastAsia="宋体" w:hint="eastAsia"/>
          <w:lang w:val="x-none" w:eastAsia="zh-CN"/>
        </w:rPr>
        <w:t xml:space="preserve">by </w:t>
      </w:r>
      <w:r w:rsidRPr="00E17758">
        <w:rPr>
          <w:rFonts w:eastAsia="宋体"/>
          <w:lang w:val="x-none" w:eastAsia="zh-CN"/>
        </w:rPr>
        <w:t xml:space="preserve">a </w:t>
      </w:r>
      <w:r w:rsidRPr="00E17758">
        <w:rPr>
          <w:rFonts w:eastAsia="宋体" w:hint="eastAsia"/>
          <w:lang w:val="x-none" w:eastAsia="zh-CN"/>
        </w:rPr>
        <w:t xml:space="preserve">DCI format 1_0 </w:t>
      </w:r>
      <w:r w:rsidRPr="00E17758">
        <w:rPr>
          <w:rFonts w:eastAsia="宋体"/>
          <w:lang w:val="en-US" w:eastAsia="zh-CN"/>
        </w:rPr>
        <w:t>having enabled associated HARQ-ACK information report</w:t>
      </w:r>
      <w:ins w:id="3" w:author="CATT" w:date="2023-11-03T14:19:00Z">
        <w:r w:rsidR="00760C05">
          <w:rPr>
            <w:rFonts w:eastAsia="宋体" w:hint="eastAsia"/>
            <w:lang w:val="en-US" w:eastAsia="zh-CN"/>
          </w:rPr>
          <w:t xml:space="preserve">, </w:t>
        </w:r>
      </w:ins>
      <w:r w:rsidRPr="00E17758">
        <w:rPr>
          <w:rFonts w:eastAsia="宋体"/>
          <w:lang w:val="en-US" w:eastAsia="zh-CN"/>
        </w:rPr>
        <w:t xml:space="preserve">if the UE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ins w:id="4" w:author="CATT" w:date="2023-10-26T14:21:00Z">
        <w:r>
          <w:rPr>
            <w:rFonts w:eastAsia="宋体" w:cs="Arial" w:hint="eastAsia"/>
            <w:lang w:val="x-none" w:eastAsia="zh-CN"/>
          </w:rPr>
          <w:t xml:space="preserve">only </w:t>
        </w:r>
      </w:ins>
      <w:r w:rsidRPr="00E17758">
        <w:rPr>
          <w:rFonts w:eastAsia="宋体" w:cs="Arial"/>
          <w:lang w:val="en-US" w:eastAsia="zh-CN"/>
        </w:rPr>
        <w:t>for unicast HARQ-ACK information</w:t>
      </w:r>
      <w:r w:rsidRPr="00E17758">
        <w:rPr>
          <w:rFonts w:eastAsia="宋体"/>
          <w:lang w:val="en-US" w:eastAsia="zh-CN"/>
        </w:rPr>
        <w:t xml:space="preserve">, </w:t>
      </w:r>
      <w:ins w:id="5" w:author="CATT" w:date="2023-10-26T14:21:00Z">
        <w:r>
          <w:rPr>
            <w:rFonts w:eastAsia="宋体"/>
            <w:lang w:val="en-US" w:eastAsia="zh-CN"/>
          </w:rPr>
          <w:t>or</w:t>
        </w:r>
      </w:ins>
    </w:p>
    <w:p w14:paraId="01A3E4A2" w14:textId="146FDA9D" w:rsidR="00E17758" w:rsidRDefault="00E17758" w:rsidP="00E17758">
      <w:pPr>
        <w:ind w:left="568" w:hanging="284"/>
        <w:rPr>
          <w:ins w:id="6" w:author="CATT" w:date="2023-10-26T14:23:00Z"/>
          <w:rFonts w:eastAsia="宋体"/>
          <w:lang w:val="en-US" w:eastAsia="zh-CN"/>
        </w:rPr>
      </w:pPr>
      <w:r w:rsidRPr="00E17758">
        <w:rPr>
          <w:rFonts w:eastAsia="宋体"/>
          <w:lang w:val="x-none" w:eastAsia="zh-CN"/>
        </w:rPr>
        <w:t>-</w:t>
      </w:r>
      <w:r w:rsidRPr="00E17758">
        <w:rPr>
          <w:rFonts w:eastAsia="宋体"/>
          <w:lang w:val="x-none" w:eastAsia="zh-CN"/>
        </w:rPr>
        <w:tab/>
      </w:r>
      <w:ins w:id="7" w:author="CATT" w:date="2023-10-26T14:22:00Z">
        <w:r>
          <w:rPr>
            <w:rFonts w:eastAsia="宋体"/>
            <w:lang w:val="x-none" w:eastAsia="zh-CN"/>
          </w:rPr>
          <w:t>on</w:t>
        </w:r>
        <w:r>
          <w:rPr>
            <w:rFonts w:eastAsia="宋体" w:hint="eastAsia"/>
            <w:lang w:val="x-none" w:eastAsia="zh-CN"/>
          </w:rPr>
          <w:t xml:space="preserve">ly </w:t>
        </w:r>
      </w:ins>
      <w:r w:rsidRPr="00E17758">
        <w:rPr>
          <w:rFonts w:eastAsia="宋体"/>
          <w:lang w:val="en-US" w:eastAsia="zh-CN"/>
        </w:rPr>
        <w:t xml:space="preserve">multicast SPS PDSCH(s) </w:t>
      </w:r>
      <w:ins w:id="8" w:author="CATT" w:date="2023-10-26T14:22:00Z">
        <w:r>
          <w:rPr>
            <w:rFonts w:eastAsia="宋体" w:hint="eastAsia"/>
            <w:lang w:val="en-US" w:eastAsia="zh-CN"/>
          </w:rPr>
          <w:t xml:space="preserve">associated </w:t>
        </w:r>
      </w:ins>
      <w:r w:rsidRPr="00E17758">
        <w:rPr>
          <w:rFonts w:eastAsia="宋体"/>
          <w:lang w:val="en-US" w:eastAsia="zh-CN"/>
        </w:rPr>
        <w:t>with transport blocks having enabled associated HARQ-ACK information report</w:t>
      </w:r>
      <w:ins w:id="9" w:author="CATT" w:date="2023-10-26T14:28:00Z">
        <w:r w:rsidR="00047872">
          <w:rPr>
            <w:rFonts w:eastAsia="宋体" w:hint="eastAsia"/>
            <w:lang w:val="en-US" w:eastAsia="zh-CN"/>
          </w:rPr>
          <w:t>,</w:t>
        </w:r>
      </w:ins>
      <w:r w:rsidRPr="00E17758">
        <w:rPr>
          <w:rFonts w:eastAsia="宋体"/>
          <w:lang w:val="en-US" w:eastAsia="zh-CN"/>
        </w:rPr>
        <w:t xml:space="preserve"> </w:t>
      </w:r>
      <w:r w:rsidRPr="00E17758">
        <w:rPr>
          <w:rFonts w:eastAsia="宋体"/>
          <w:lang w:val="x-none" w:eastAsia="zh-CN"/>
        </w:rPr>
        <w:t>or</w:t>
      </w:r>
      <w:ins w:id="10" w:author="CATT" w:date="2023-11-03T14:19:00Z">
        <w:r w:rsidR="00760C05">
          <w:rPr>
            <w:rFonts w:eastAsia="宋体" w:hint="eastAsia"/>
            <w:lang w:val="x-none" w:eastAsia="zh-CN"/>
          </w:rPr>
          <w:t xml:space="preserve"> only </w:t>
        </w:r>
      </w:ins>
      <w:ins w:id="11" w:author="CATT" w:date="2023-10-26T14:22:00Z">
        <w:r>
          <w:rPr>
            <w:rFonts w:eastAsia="宋体" w:hint="eastAsia"/>
            <w:lang w:val="x-none" w:eastAsia="zh-CN"/>
          </w:rPr>
          <w:t xml:space="preserve">a PDSCH </w:t>
        </w:r>
      </w:ins>
      <w:r w:rsidRPr="00E17758">
        <w:rPr>
          <w:rFonts w:eastAsia="宋体"/>
          <w:lang w:val="en-US" w:eastAsia="zh-CN"/>
        </w:rPr>
        <w:t xml:space="preserve">scheduled </w:t>
      </w:r>
      <w:r w:rsidRPr="00E17758">
        <w:rPr>
          <w:rFonts w:eastAsia="宋体"/>
          <w:lang w:val="x-none" w:eastAsia="zh-CN"/>
        </w:rPr>
        <w:t xml:space="preserve">by a DCI format 4_1 </w:t>
      </w:r>
      <w:r w:rsidRPr="00E17758">
        <w:rPr>
          <w:rFonts w:eastAsia="宋体"/>
          <w:lang w:val="en-US" w:eastAsia="zh-CN"/>
        </w:rPr>
        <w:t>having enabled associated HARQ-ACK information report</w:t>
      </w:r>
      <w:ins w:id="12" w:author="CATT" w:date="2023-11-03T14:19:00Z">
        <w:r w:rsidR="00760C05">
          <w:rPr>
            <w:rFonts w:eastAsia="宋体" w:hint="eastAsia"/>
            <w:lang w:val="en-US" w:eastAsia="zh-CN"/>
          </w:rPr>
          <w:t>,</w:t>
        </w:r>
      </w:ins>
      <w:r w:rsidRPr="00E17758">
        <w:rPr>
          <w:rFonts w:eastAsia="宋体"/>
          <w:lang w:val="x-none" w:eastAsia="zh-CN"/>
        </w:rPr>
        <w:t xml:space="preserve"> </w:t>
      </w:r>
      <w:r w:rsidRPr="00E17758">
        <w:rPr>
          <w:rFonts w:eastAsia="宋体"/>
          <w:lang w:val="en-US" w:eastAsia="zh-CN"/>
        </w:rPr>
        <w:t xml:space="preserve">if the UE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ins w:id="13" w:author="CATT" w:date="2023-10-26T14:23:00Z">
        <w:r>
          <w:rPr>
            <w:rFonts w:eastAsia="宋体" w:cs="Arial" w:hint="eastAsia"/>
            <w:lang w:val="x-none" w:eastAsia="zh-CN"/>
          </w:rPr>
          <w:t xml:space="preserve">only </w:t>
        </w:r>
      </w:ins>
      <w:r w:rsidRPr="00E17758">
        <w:rPr>
          <w:rFonts w:eastAsia="宋体" w:cs="Arial"/>
          <w:lang w:val="en-US" w:eastAsia="zh-CN"/>
        </w:rPr>
        <w:t>for multicast HARQ-ACK information</w:t>
      </w:r>
      <w:r w:rsidRPr="00E17758">
        <w:rPr>
          <w:rFonts w:eastAsia="宋体"/>
          <w:lang w:val="en-US" w:eastAsia="zh-CN"/>
        </w:rPr>
        <w:t xml:space="preserve">, </w:t>
      </w:r>
      <w:ins w:id="14" w:author="CATT" w:date="2023-10-26T14:23:00Z">
        <w:r>
          <w:rPr>
            <w:rFonts w:eastAsia="宋体" w:hint="eastAsia"/>
            <w:lang w:val="en-US" w:eastAsia="zh-CN"/>
          </w:rPr>
          <w:t>or</w:t>
        </w:r>
      </w:ins>
    </w:p>
    <w:p w14:paraId="22EAF697" w14:textId="6655247F" w:rsidR="00E17758" w:rsidRPr="00E17758" w:rsidRDefault="00E17758" w:rsidP="00E17758">
      <w:pPr>
        <w:ind w:left="568" w:hanging="284"/>
        <w:rPr>
          <w:rFonts w:eastAsia="宋体"/>
          <w:lang w:val="en-US" w:eastAsia="zh-CN"/>
        </w:rPr>
      </w:pPr>
      <w:ins w:id="15" w:author="CATT" w:date="2023-10-26T14:23:00Z">
        <w:r>
          <w:rPr>
            <w:rFonts w:eastAsia="宋体" w:hint="eastAsia"/>
            <w:lang w:val="en-US" w:eastAsia="zh-CN"/>
          </w:rPr>
          <w:t>-    only SPS PDSCH(s)</w:t>
        </w:r>
      </w:ins>
      <w:ins w:id="16" w:author="CATT" w:date="2023-10-26T14:24:00Z">
        <w:r>
          <w:rPr>
            <w:rFonts w:eastAsia="宋体" w:hint="eastAsia"/>
            <w:lang w:val="en-US" w:eastAsia="zh-CN"/>
          </w:rPr>
          <w:t xml:space="preserve"> </w:t>
        </w:r>
        <w:r w:rsidRPr="00E17758">
          <w:rPr>
            <w:rFonts w:eastAsia="宋体"/>
            <w:lang w:val="en-US"/>
          </w:rPr>
          <w:t>associated with enabled HARQ-ACK information report</w:t>
        </w:r>
        <w:r w:rsidRPr="00E17758">
          <w:rPr>
            <w:rFonts w:eastAsia="宋体"/>
            <w:lang w:val="x-none"/>
          </w:rPr>
          <w:t>,</w:t>
        </w:r>
      </w:ins>
      <w:ins w:id="17" w:author="CATT" w:date="2023-10-26T14:27:00Z">
        <w:r w:rsidR="00047872">
          <w:rPr>
            <w:rFonts w:eastAsia="宋体" w:hint="eastAsia"/>
            <w:lang w:val="x-none" w:eastAsia="zh-CN"/>
          </w:rPr>
          <w:t xml:space="preserve"> or</w:t>
        </w:r>
      </w:ins>
      <w:ins w:id="18" w:author="CATT" w:date="2023-10-26T14:28:00Z">
        <w:r w:rsidR="00047872">
          <w:rPr>
            <w:rFonts w:eastAsia="宋体" w:hint="eastAsia"/>
            <w:lang w:val="x-none" w:eastAsia="zh-CN"/>
          </w:rPr>
          <w:t xml:space="preserve"> </w:t>
        </w:r>
        <w:r w:rsidR="00047872" w:rsidRPr="00047872">
          <w:rPr>
            <w:rFonts w:eastAsia="宋体"/>
            <w:lang w:val="x-none" w:eastAsia="zh-CN"/>
          </w:rPr>
          <w:t xml:space="preserve">only a PDSCH </w:t>
        </w:r>
      </w:ins>
      <w:ins w:id="19" w:author="CATT" w:date="2023-10-26T14:49:00Z">
        <w:r w:rsidR="004C361A">
          <w:rPr>
            <w:rFonts w:eastAsia="宋体" w:hint="eastAsia"/>
            <w:lang w:val="x-none" w:eastAsia="zh-CN"/>
          </w:rPr>
          <w:t xml:space="preserve">with enabled HARQ-ACK information </w:t>
        </w:r>
      </w:ins>
      <w:ins w:id="20" w:author="CATT" w:date="2023-10-26T14:28:00Z">
        <w:r w:rsidR="00047872" w:rsidRPr="00047872">
          <w:rPr>
            <w:rFonts w:eastAsia="宋体"/>
            <w:lang w:val="x-none" w:eastAsia="zh-CN"/>
          </w:rPr>
          <w:t>that is scheduled by DCI format 1_0</w:t>
        </w:r>
      </w:ins>
      <w:ins w:id="21" w:author="CATT" w:date="2023-10-26T14:29:00Z">
        <w:r w:rsidR="00047872">
          <w:rPr>
            <w:rFonts w:eastAsia="宋体" w:hint="eastAsia"/>
            <w:lang w:val="x-none" w:eastAsia="zh-CN"/>
          </w:rPr>
          <w:t>, or is scheduled by DCI format 4_1</w:t>
        </w:r>
      </w:ins>
      <w:ins w:id="22" w:author="CATT" w:date="2023-11-03T14:19:00Z">
        <w:r w:rsidR="00760C05">
          <w:rPr>
            <w:rFonts w:eastAsia="宋体" w:hint="eastAsia"/>
            <w:lang w:val="x-none" w:eastAsia="zh-CN"/>
          </w:rPr>
          <w:t xml:space="preserve">, </w:t>
        </w:r>
      </w:ins>
      <w:ins w:id="23" w:author="CATT" w:date="2023-10-26T14:30:00Z">
        <w:r w:rsidR="00047872">
          <w:rPr>
            <w:rFonts w:eastAsia="宋体" w:hint="eastAsia"/>
            <w:lang w:val="x-none" w:eastAsia="zh-CN"/>
          </w:rPr>
          <w:t>if t</w:t>
        </w:r>
        <w:r w:rsidR="00047872" w:rsidRPr="00E17758">
          <w:rPr>
            <w:rFonts w:eastAsia="宋体"/>
            <w:lang w:val="en-US" w:eastAsia="zh-CN"/>
          </w:rPr>
          <w:t xml:space="preserve">he UE is provided </w:t>
        </w:r>
        <w:proofErr w:type="spellStart"/>
        <w:r w:rsidR="00047872" w:rsidRPr="00E17758">
          <w:rPr>
            <w:rFonts w:eastAsia="宋体"/>
            <w:i/>
            <w:lang w:val="en-US" w:eastAsia="zh-CN"/>
          </w:rPr>
          <w:t>pdsch</w:t>
        </w:r>
        <w:proofErr w:type="spellEnd"/>
        <w:r w:rsidR="00047872" w:rsidRPr="00E17758">
          <w:rPr>
            <w:rFonts w:eastAsia="宋体"/>
            <w:i/>
            <w:lang w:val="en-US" w:eastAsia="zh-CN"/>
          </w:rPr>
          <w:t>-</w:t>
        </w:r>
        <w:r w:rsidR="00047872" w:rsidRPr="00E17758">
          <w:rPr>
            <w:rFonts w:eastAsia="宋体" w:cs="Arial"/>
            <w:i/>
            <w:lang w:val="x-none" w:eastAsia="zh-CN"/>
          </w:rPr>
          <w:t>HARQ-ACK-Codebook</w:t>
        </w:r>
        <w:r w:rsidR="00047872" w:rsidRPr="00E17758" w:rsidDel="00011FE0">
          <w:rPr>
            <w:rFonts w:eastAsia="宋体" w:cs="Arial"/>
            <w:i/>
            <w:lang w:val="x-none" w:eastAsia="zh-CN"/>
          </w:rPr>
          <w:t xml:space="preserve"> </w:t>
        </w:r>
        <w:r w:rsidR="00047872" w:rsidRPr="00E17758">
          <w:rPr>
            <w:rFonts w:eastAsia="宋体" w:cs="Arial"/>
            <w:i/>
            <w:lang w:val="x-none" w:eastAsia="zh-CN"/>
          </w:rPr>
          <w:t xml:space="preserve">= </w:t>
        </w:r>
        <w:r w:rsidR="00047872" w:rsidRPr="00E17758">
          <w:rPr>
            <w:rFonts w:eastAsia="宋体" w:cs="Arial"/>
            <w:i/>
            <w:lang w:val="en-US" w:eastAsia="zh-CN"/>
          </w:rPr>
          <w:t>'</w:t>
        </w:r>
        <w:r w:rsidR="00047872" w:rsidRPr="00E17758">
          <w:rPr>
            <w:rFonts w:eastAsia="宋体" w:cs="Arial"/>
            <w:i/>
            <w:lang w:val="x-none" w:eastAsia="zh-CN"/>
          </w:rPr>
          <w:t>semi-static</w:t>
        </w:r>
        <w:r w:rsidR="00047872" w:rsidRPr="00E17758">
          <w:rPr>
            <w:rFonts w:eastAsia="宋体" w:cs="Arial"/>
            <w:i/>
            <w:lang w:val="en-US" w:eastAsia="zh-CN"/>
          </w:rPr>
          <w:t>'</w:t>
        </w:r>
        <w:r w:rsidR="00047872" w:rsidRPr="00E17758">
          <w:rPr>
            <w:rFonts w:eastAsia="宋体" w:cs="Arial"/>
            <w:lang w:val="x-none" w:eastAsia="zh-CN"/>
          </w:rPr>
          <w:t xml:space="preserve"> </w:t>
        </w:r>
        <w:r w:rsidR="00047872" w:rsidRPr="00E17758">
          <w:rPr>
            <w:rFonts w:eastAsia="宋体" w:cs="Arial"/>
            <w:lang w:val="en-US" w:eastAsia="zh-CN"/>
          </w:rPr>
          <w:t xml:space="preserve">for </w:t>
        </w:r>
        <w:r w:rsidR="00047872">
          <w:rPr>
            <w:rFonts w:eastAsia="宋体" w:cs="Arial" w:hint="eastAsia"/>
            <w:lang w:val="en-US" w:eastAsia="zh-CN"/>
          </w:rPr>
          <w:t xml:space="preserve">both </w:t>
        </w:r>
        <w:r w:rsidR="00047872" w:rsidRPr="00E17758">
          <w:rPr>
            <w:rFonts w:eastAsia="宋体" w:cs="Arial"/>
            <w:lang w:val="en-US" w:eastAsia="zh-CN"/>
          </w:rPr>
          <w:t xml:space="preserve">unicast </w:t>
        </w:r>
        <w:r w:rsidR="00047872">
          <w:rPr>
            <w:rFonts w:eastAsia="宋体" w:cs="Arial" w:hint="eastAsia"/>
            <w:lang w:val="en-US" w:eastAsia="zh-CN"/>
          </w:rPr>
          <w:t xml:space="preserve">and multicast </w:t>
        </w:r>
        <w:r w:rsidR="00047872" w:rsidRPr="00E17758">
          <w:rPr>
            <w:rFonts w:eastAsia="宋体" w:cs="Arial"/>
            <w:lang w:val="en-US" w:eastAsia="zh-CN"/>
          </w:rPr>
          <w:t>HARQ-ACK information</w:t>
        </w:r>
        <w:r w:rsidR="00047872">
          <w:rPr>
            <w:rFonts w:eastAsia="宋体" w:cs="Arial" w:hint="eastAsia"/>
            <w:lang w:val="en-US" w:eastAsia="zh-CN"/>
          </w:rPr>
          <w:t>.</w:t>
        </w:r>
      </w:ins>
    </w:p>
    <w:p w14:paraId="0786CC28" w14:textId="77777777" w:rsidR="00E17758" w:rsidRPr="00E17758" w:rsidRDefault="00E17758" w:rsidP="00E17758">
      <w:pPr>
        <w:rPr>
          <w:rFonts w:eastAsia="宋体" w:cs="Arial"/>
          <w:lang w:eastAsia="zh-CN"/>
        </w:rPr>
      </w:pPr>
      <w:r w:rsidRPr="00E17758">
        <w:rPr>
          <w:rFonts w:eastAsia="宋体" w:hint="eastAsia"/>
          <w:lang w:eastAsia="zh-CN"/>
        </w:rPr>
        <w:t xml:space="preserve">with a </w:t>
      </w:r>
      <w:r w:rsidRPr="00E17758">
        <w:rPr>
          <w:rFonts w:eastAsia="宋体" w:hint="eastAsia"/>
          <w:lang w:val="en-US" w:eastAsia="zh-CN"/>
        </w:rPr>
        <w:t xml:space="preserve">counter </w:t>
      </w:r>
      <w:r w:rsidRPr="00E17758">
        <w:rPr>
          <w:rFonts w:eastAsia="宋体" w:hint="eastAsia"/>
          <w:lang w:eastAsia="zh-CN"/>
        </w:rPr>
        <w:t>DAI</w:t>
      </w:r>
      <w:r w:rsidRPr="00E17758">
        <w:rPr>
          <w:rFonts w:eastAsia="宋体"/>
          <w:lang w:val="en-US"/>
        </w:rPr>
        <w:t xml:space="preserve"> field </w:t>
      </w:r>
      <w:r w:rsidRPr="00E17758">
        <w:rPr>
          <w:rFonts w:eastAsia="宋体" w:hint="eastAsia"/>
          <w:lang w:val="en-US" w:eastAsia="zh-CN"/>
        </w:rPr>
        <w:t>value of 1</w:t>
      </w:r>
      <w:r w:rsidRPr="00E17758">
        <w:rPr>
          <w:rFonts w:eastAsia="宋体"/>
          <w:lang w:val="en-US" w:eastAsia="zh-CN"/>
        </w:rPr>
        <w:t xml:space="preserve"> on the </w:t>
      </w:r>
      <w:proofErr w:type="spellStart"/>
      <w:r w:rsidRPr="00E17758">
        <w:rPr>
          <w:rFonts w:eastAsia="宋体"/>
          <w:lang w:val="en-US" w:eastAsia="zh-CN"/>
        </w:rPr>
        <w:t>PCell</w:t>
      </w:r>
      <w:proofErr w:type="spellEnd"/>
      <w:r w:rsidRPr="00E17758">
        <w:rPr>
          <w:rFonts w:eastAsia="宋体"/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E17758">
        <w:rPr>
          <w:rFonts w:eastAsia="宋体"/>
        </w:rPr>
        <w:t xml:space="preserve"> occasions for candidate PDSCH receptions</w:t>
      </w:r>
      <w:r w:rsidRPr="00E17758">
        <w:rPr>
          <w:rFonts w:eastAsia="宋体"/>
          <w:lang w:val="en-US" w:eastAsia="zh-CN"/>
        </w:rPr>
        <w:t xml:space="preserve"> in which case </w:t>
      </w:r>
      <w:r w:rsidRPr="00E17758">
        <w:rPr>
          <w:rFonts w:eastAsia="宋体"/>
          <w:lang w:eastAsia="x-none"/>
        </w:rPr>
        <w:t xml:space="preserve">the UE generates HARQ-ACK information only for the SPS PDSCH release </w:t>
      </w:r>
      <w:r w:rsidRPr="00E17758">
        <w:rPr>
          <w:rFonts w:eastAsia="宋体"/>
        </w:rPr>
        <w:t>or only for the TCI state update</w:t>
      </w:r>
      <w:r w:rsidRPr="00E17758">
        <w:rPr>
          <w:rFonts w:eastAsia="宋体"/>
          <w:lang w:eastAsia="x-none"/>
        </w:rPr>
        <w:t xml:space="preserve"> or only for the PDSCH reception</w:t>
      </w:r>
      <w:r w:rsidRPr="00E17758">
        <w:rPr>
          <w:rFonts w:eastAsia="宋体"/>
          <w:lang w:val="en-US" w:eastAsia="x-none"/>
        </w:rPr>
        <w:t xml:space="preserve"> as described in clause 9.1.2</w:t>
      </w:r>
      <w:r w:rsidRPr="00E17758">
        <w:rPr>
          <w:rFonts w:eastAsia="宋体" w:cs="Arial"/>
          <w:lang w:eastAsia="zh-CN"/>
        </w:rPr>
        <w:t xml:space="preserve">. </w:t>
      </w:r>
    </w:p>
    <w:p w14:paraId="7EA9B287" w14:textId="5BB29D7F" w:rsidR="00E17758" w:rsidRPr="00E17758" w:rsidRDefault="004A662B" w:rsidP="00E17758">
      <w:pPr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E17758" w:rsidRPr="00E17758">
        <w:rPr>
          <w:rFonts w:eastAsia="宋体"/>
          <w:lang w:eastAsia="x-none"/>
        </w:rPr>
        <w:t xml:space="preserve"> </w:t>
      </w:r>
      <w:proofErr w:type="gramStart"/>
      <w:r w:rsidR="00E17758" w:rsidRPr="00E17758">
        <w:rPr>
          <w:rFonts w:eastAsia="宋体"/>
          <w:lang w:eastAsia="x-none"/>
        </w:rPr>
        <w:t>if</w:t>
      </w:r>
      <w:proofErr w:type="gramEnd"/>
      <w:r w:rsidR="00E17758" w:rsidRPr="00E17758">
        <w:rPr>
          <w:rFonts w:eastAsia="宋体"/>
          <w:lang w:eastAsia="x-none"/>
        </w:rPr>
        <w:t xml:space="preserve"> the PUSCH is scheduled by a DCI format that includes a DAI field and the </w:t>
      </w:r>
      <w:r w:rsidR="00E17758" w:rsidRPr="00E17758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E17758" w:rsidRPr="00E17758">
        <w:rPr>
          <w:rFonts w:eastAsia="宋体"/>
          <w:lang w:eastAsia="x-none"/>
        </w:rPr>
        <w:t>.</w:t>
      </w: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DF807" w14:textId="77777777" w:rsidR="004A662B" w:rsidRDefault="004A662B">
      <w:r>
        <w:separator/>
      </w:r>
    </w:p>
  </w:endnote>
  <w:endnote w:type="continuationSeparator" w:id="0">
    <w:p w14:paraId="51FFB69B" w14:textId="77777777" w:rsidR="004A662B" w:rsidRDefault="004A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CCF37" w14:textId="77777777" w:rsidR="004A662B" w:rsidRDefault="004A662B">
      <w:r>
        <w:separator/>
      </w:r>
    </w:p>
  </w:footnote>
  <w:footnote w:type="continuationSeparator" w:id="0">
    <w:p w14:paraId="4C307385" w14:textId="77777777" w:rsidR="004A662B" w:rsidRDefault="004A6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C502C"/>
    <w:multiLevelType w:val="hybridMultilevel"/>
    <w:tmpl w:val="D07CA9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3210A0C"/>
    <w:multiLevelType w:val="hybridMultilevel"/>
    <w:tmpl w:val="E768221A"/>
    <w:lvl w:ilvl="0" w:tplc="D750D2A6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4B5F3433"/>
    <w:multiLevelType w:val="hybridMultilevel"/>
    <w:tmpl w:val="04F450B0"/>
    <w:lvl w:ilvl="0" w:tplc="2C6C7318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color w:val="ED7D31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4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47872"/>
    <w:rsid w:val="000A1D52"/>
    <w:rsid w:val="000A6394"/>
    <w:rsid w:val="000A6DF1"/>
    <w:rsid w:val="000B7FED"/>
    <w:rsid w:val="000C038A"/>
    <w:rsid w:val="000C6598"/>
    <w:rsid w:val="000D44B3"/>
    <w:rsid w:val="000D47C8"/>
    <w:rsid w:val="000E3BF7"/>
    <w:rsid w:val="000F449F"/>
    <w:rsid w:val="00140FEC"/>
    <w:rsid w:val="00145D43"/>
    <w:rsid w:val="00154335"/>
    <w:rsid w:val="00166490"/>
    <w:rsid w:val="001808B6"/>
    <w:rsid w:val="0019143C"/>
    <w:rsid w:val="00192C46"/>
    <w:rsid w:val="001A08B3"/>
    <w:rsid w:val="001A2CA0"/>
    <w:rsid w:val="001A7B60"/>
    <w:rsid w:val="001B3C9E"/>
    <w:rsid w:val="001B52F0"/>
    <w:rsid w:val="001B7A65"/>
    <w:rsid w:val="001C2B8F"/>
    <w:rsid w:val="001E41F3"/>
    <w:rsid w:val="00231D1C"/>
    <w:rsid w:val="00237924"/>
    <w:rsid w:val="00246927"/>
    <w:rsid w:val="0026004D"/>
    <w:rsid w:val="002640DD"/>
    <w:rsid w:val="00265215"/>
    <w:rsid w:val="00266541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443A8"/>
    <w:rsid w:val="00352B8A"/>
    <w:rsid w:val="0035514C"/>
    <w:rsid w:val="003609EF"/>
    <w:rsid w:val="0036231A"/>
    <w:rsid w:val="00367D19"/>
    <w:rsid w:val="003738BE"/>
    <w:rsid w:val="00374DD4"/>
    <w:rsid w:val="003816C8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51D70"/>
    <w:rsid w:val="00460E96"/>
    <w:rsid w:val="004854F9"/>
    <w:rsid w:val="004A662B"/>
    <w:rsid w:val="004A7A36"/>
    <w:rsid w:val="004B028F"/>
    <w:rsid w:val="004B6F79"/>
    <w:rsid w:val="004B75B7"/>
    <w:rsid w:val="004C1787"/>
    <w:rsid w:val="004C361A"/>
    <w:rsid w:val="004F76BA"/>
    <w:rsid w:val="0051580D"/>
    <w:rsid w:val="00547111"/>
    <w:rsid w:val="00554A06"/>
    <w:rsid w:val="005705A7"/>
    <w:rsid w:val="00570A80"/>
    <w:rsid w:val="00571548"/>
    <w:rsid w:val="005823B9"/>
    <w:rsid w:val="00592D74"/>
    <w:rsid w:val="005E2C44"/>
    <w:rsid w:val="005F374B"/>
    <w:rsid w:val="005F4019"/>
    <w:rsid w:val="00601B23"/>
    <w:rsid w:val="00621188"/>
    <w:rsid w:val="006257ED"/>
    <w:rsid w:val="00630FEC"/>
    <w:rsid w:val="00631A7F"/>
    <w:rsid w:val="006434B4"/>
    <w:rsid w:val="00653867"/>
    <w:rsid w:val="00665C47"/>
    <w:rsid w:val="0067234E"/>
    <w:rsid w:val="0068713C"/>
    <w:rsid w:val="00691A52"/>
    <w:rsid w:val="00695808"/>
    <w:rsid w:val="00696380"/>
    <w:rsid w:val="006A5634"/>
    <w:rsid w:val="006B46FB"/>
    <w:rsid w:val="006D4CF2"/>
    <w:rsid w:val="006E21FB"/>
    <w:rsid w:val="006E4E44"/>
    <w:rsid w:val="00714EFC"/>
    <w:rsid w:val="007176FF"/>
    <w:rsid w:val="00734593"/>
    <w:rsid w:val="00760C05"/>
    <w:rsid w:val="00792342"/>
    <w:rsid w:val="007977A8"/>
    <w:rsid w:val="007B512A"/>
    <w:rsid w:val="007B64B6"/>
    <w:rsid w:val="007C2097"/>
    <w:rsid w:val="007D0E0F"/>
    <w:rsid w:val="007D6A07"/>
    <w:rsid w:val="007F7259"/>
    <w:rsid w:val="008040A8"/>
    <w:rsid w:val="00822A82"/>
    <w:rsid w:val="00826A10"/>
    <w:rsid w:val="008279FA"/>
    <w:rsid w:val="00844E66"/>
    <w:rsid w:val="00847DBF"/>
    <w:rsid w:val="008626E7"/>
    <w:rsid w:val="00863B19"/>
    <w:rsid w:val="00864393"/>
    <w:rsid w:val="00870EE7"/>
    <w:rsid w:val="008863B9"/>
    <w:rsid w:val="00896235"/>
    <w:rsid w:val="008A45A6"/>
    <w:rsid w:val="008B5722"/>
    <w:rsid w:val="008B7098"/>
    <w:rsid w:val="008F0B39"/>
    <w:rsid w:val="008F2D4D"/>
    <w:rsid w:val="008F3789"/>
    <w:rsid w:val="008F686C"/>
    <w:rsid w:val="00906087"/>
    <w:rsid w:val="009148DE"/>
    <w:rsid w:val="00921D49"/>
    <w:rsid w:val="00941E30"/>
    <w:rsid w:val="009452EF"/>
    <w:rsid w:val="00951209"/>
    <w:rsid w:val="00962C37"/>
    <w:rsid w:val="0096424E"/>
    <w:rsid w:val="00967D94"/>
    <w:rsid w:val="0097281A"/>
    <w:rsid w:val="009777D9"/>
    <w:rsid w:val="00991B88"/>
    <w:rsid w:val="009A5753"/>
    <w:rsid w:val="009A579D"/>
    <w:rsid w:val="009E3297"/>
    <w:rsid w:val="009E72E7"/>
    <w:rsid w:val="009F734F"/>
    <w:rsid w:val="00A120D6"/>
    <w:rsid w:val="00A246B6"/>
    <w:rsid w:val="00A45D0B"/>
    <w:rsid w:val="00A47E70"/>
    <w:rsid w:val="00A50CF0"/>
    <w:rsid w:val="00A51F0C"/>
    <w:rsid w:val="00A545A8"/>
    <w:rsid w:val="00A631A5"/>
    <w:rsid w:val="00A7671C"/>
    <w:rsid w:val="00AA2CBC"/>
    <w:rsid w:val="00AB5551"/>
    <w:rsid w:val="00AB568E"/>
    <w:rsid w:val="00AC5820"/>
    <w:rsid w:val="00AD1CD8"/>
    <w:rsid w:val="00AE6AAA"/>
    <w:rsid w:val="00AF26BC"/>
    <w:rsid w:val="00B152DE"/>
    <w:rsid w:val="00B258BB"/>
    <w:rsid w:val="00B46EB2"/>
    <w:rsid w:val="00B6176F"/>
    <w:rsid w:val="00B62F6F"/>
    <w:rsid w:val="00B67B97"/>
    <w:rsid w:val="00B714A0"/>
    <w:rsid w:val="00B904F0"/>
    <w:rsid w:val="00B90D88"/>
    <w:rsid w:val="00B968C8"/>
    <w:rsid w:val="00BA3EC5"/>
    <w:rsid w:val="00BA51D9"/>
    <w:rsid w:val="00BB5065"/>
    <w:rsid w:val="00BB5DFC"/>
    <w:rsid w:val="00BD279D"/>
    <w:rsid w:val="00BD6BB8"/>
    <w:rsid w:val="00BE0D37"/>
    <w:rsid w:val="00BE3566"/>
    <w:rsid w:val="00BF6AA3"/>
    <w:rsid w:val="00C205A2"/>
    <w:rsid w:val="00C327CB"/>
    <w:rsid w:val="00C56884"/>
    <w:rsid w:val="00C655FF"/>
    <w:rsid w:val="00C66BA2"/>
    <w:rsid w:val="00C6788D"/>
    <w:rsid w:val="00C95985"/>
    <w:rsid w:val="00CA08D1"/>
    <w:rsid w:val="00CC5026"/>
    <w:rsid w:val="00CC68D0"/>
    <w:rsid w:val="00CD0A30"/>
    <w:rsid w:val="00D03F9A"/>
    <w:rsid w:val="00D06D51"/>
    <w:rsid w:val="00D07704"/>
    <w:rsid w:val="00D24991"/>
    <w:rsid w:val="00D478A5"/>
    <w:rsid w:val="00D50255"/>
    <w:rsid w:val="00D61B7D"/>
    <w:rsid w:val="00D66520"/>
    <w:rsid w:val="00DB3CE4"/>
    <w:rsid w:val="00DC3BAD"/>
    <w:rsid w:val="00DD61C6"/>
    <w:rsid w:val="00DE34CF"/>
    <w:rsid w:val="00DE7BC2"/>
    <w:rsid w:val="00E0588D"/>
    <w:rsid w:val="00E11C9D"/>
    <w:rsid w:val="00E13F3D"/>
    <w:rsid w:val="00E142D1"/>
    <w:rsid w:val="00E17758"/>
    <w:rsid w:val="00E34898"/>
    <w:rsid w:val="00E66D24"/>
    <w:rsid w:val="00E912BC"/>
    <w:rsid w:val="00EA0697"/>
    <w:rsid w:val="00EA241A"/>
    <w:rsid w:val="00EA3EB6"/>
    <w:rsid w:val="00EB09B7"/>
    <w:rsid w:val="00ED0727"/>
    <w:rsid w:val="00EE5DBE"/>
    <w:rsid w:val="00EE7D7C"/>
    <w:rsid w:val="00F25D98"/>
    <w:rsid w:val="00F300FB"/>
    <w:rsid w:val="00F464C5"/>
    <w:rsid w:val="00F74417"/>
    <w:rsid w:val="00F8578D"/>
    <w:rsid w:val="00F85BA4"/>
    <w:rsid w:val="00F96C46"/>
    <w:rsid w:val="00FB6386"/>
    <w:rsid w:val="00FC50EB"/>
    <w:rsid w:val="00FC5C7F"/>
    <w:rsid w:val="00FD1D49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0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EA2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semiHidden/>
    <w:rsid w:val="00AE6AA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0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EA2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semiHidden/>
    <w:rsid w:val="00AE6A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DCA49-9AD5-4664-9BF7-39F8D039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ZM</cp:lastModifiedBy>
  <cp:revision>2</cp:revision>
  <cp:lastPrinted>1900-12-31T16:00:00Z</cp:lastPrinted>
  <dcterms:created xsi:type="dcterms:W3CDTF">2023-11-03T09:10:00Z</dcterms:created>
  <dcterms:modified xsi:type="dcterms:W3CDTF">2023-11-03T09:10:00Z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